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2C0F2" w14:textId="1F405E9D" w:rsidR="00DE5CC4" w:rsidRDefault="00DE5CC4" w:rsidP="007B6F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809D7">
        <w:fldChar w:fldCharType="begin"/>
      </w:r>
      <w:r w:rsidR="00F809D7">
        <w:instrText xml:space="preserve"> DOCPROPERTY  TSG/WGRef  \* MERGEFORMAT </w:instrText>
      </w:r>
      <w:r w:rsidR="00F809D7">
        <w:fldChar w:fldCharType="separate"/>
      </w:r>
      <w:r>
        <w:rPr>
          <w:b/>
          <w:noProof/>
          <w:sz w:val="24"/>
        </w:rPr>
        <w:t>RAN WG4</w:t>
      </w:r>
      <w:r w:rsidR="00F809D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809D7">
        <w:fldChar w:fldCharType="begin"/>
      </w:r>
      <w:r w:rsidR="00F809D7">
        <w:instrText xml:space="preserve"> DOCPROPERTY  MtgSeq  \* MERGEFORMAT </w:instrText>
      </w:r>
      <w:r w:rsidR="00F809D7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104-e</w:t>
      </w:r>
      <w:r w:rsidR="00F809D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809D7">
        <w:fldChar w:fldCharType="begin"/>
      </w:r>
      <w:r w:rsidR="00F809D7">
        <w:instrText xml:space="preserve"> DOCPROPERTY  Tdoc#  \* MERGEFORMAT </w:instrText>
      </w:r>
      <w:r w:rsidR="00F809D7">
        <w:fldChar w:fldCharType="separate"/>
      </w:r>
      <w:r>
        <w:rPr>
          <w:b/>
          <w:i/>
          <w:noProof/>
          <w:sz w:val="28"/>
        </w:rPr>
        <w:t>R4-22</w:t>
      </w:r>
      <w:r w:rsidR="00867434">
        <w:rPr>
          <w:b/>
          <w:i/>
          <w:noProof/>
          <w:sz w:val="28"/>
        </w:rPr>
        <w:t>11763</w:t>
      </w:r>
      <w:r w:rsidR="00F809D7">
        <w:rPr>
          <w:b/>
          <w:i/>
          <w:noProof/>
          <w:sz w:val="28"/>
        </w:rPr>
        <w:fldChar w:fldCharType="end"/>
      </w:r>
    </w:p>
    <w:p w14:paraId="0210DF8E" w14:textId="77777777" w:rsidR="00DE5CC4" w:rsidRDefault="00F809D7" w:rsidP="00DE5CC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E5CC4" w:rsidRPr="00BA51D9">
        <w:rPr>
          <w:b/>
          <w:noProof/>
          <w:sz w:val="24"/>
        </w:rPr>
        <w:t xml:space="preserve"> </w:t>
      </w:r>
      <w:r w:rsidR="00DE5CC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E5CC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E5CC4">
        <w:rPr>
          <w:b/>
          <w:noProof/>
          <w:sz w:val="24"/>
        </w:rPr>
        <w:t>15th</w:t>
      </w:r>
      <w:r>
        <w:rPr>
          <w:b/>
          <w:noProof/>
          <w:sz w:val="24"/>
        </w:rPr>
        <w:fldChar w:fldCharType="end"/>
      </w:r>
      <w:r w:rsidR="00DE5CC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E5CC4">
        <w:rPr>
          <w:b/>
          <w:noProof/>
          <w:sz w:val="24"/>
        </w:rPr>
        <w:t>26th Aug.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AD4C17" w:rsidR="001E41F3" w:rsidRDefault="006D7C4B">
            <w:pPr>
              <w:pStyle w:val="CRCoverPage"/>
              <w:spacing w:after="0"/>
              <w:jc w:val="center"/>
              <w:rPr>
                <w:noProof/>
              </w:rPr>
            </w:pPr>
            <w:r w:rsidRPr="006D7C4B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A7CC2C" w:rsidR="001E41F3" w:rsidRPr="00410371" w:rsidRDefault="00F809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7C4B">
              <w:rPr>
                <w:b/>
                <w:noProof/>
                <w:sz w:val="28"/>
              </w:rPr>
              <w:t>38.101-</w:t>
            </w:r>
            <w:r w:rsidR="00B01E24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809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888C28" w:rsidR="001E41F3" w:rsidRPr="00410371" w:rsidRDefault="00F809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D7C4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6D7C4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EB3D38" w:rsidR="001E41F3" w:rsidRPr="00410371" w:rsidRDefault="00F809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7C4B">
              <w:rPr>
                <w:b/>
                <w:noProof/>
                <w:sz w:val="28"/>
              </w:rPr>
              <w:t>17.</w:t>
            </w:r>
            <w:r w:rsidR="00B01E24">
              <w:rPr>
                <w:b/>
                <w:noProof/>
                <w:sz w:val="28"/>
              </w:rPr>
              <w:t>6</w:t>
            </w:r>
            <w:r w:rsidR="006D7C4B">
              <w:rPr>
                <w:b/>
                <w:noProof/>
                <w:sz w:val="28"/>
              </w:rPr>
              <w:t>.</w:t>
            </w:r>
            <w:r w:rsidR="00B01E2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0988E1" w:rsidR="00F25D98" w:rsidRDefault="006D7C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6F7355" w:rsidR="001E41F3" w:rsidRDefault="00F809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18A3">
              <w:t>Draft CR for TS 38.101-</w:t>
            </w:r>
            <w:r w:rsidR="00B01E24">
              <w:t>1</w:t>
            </w:r>
            <w:r w:rsidR="000F18A3">
              <w:t>: Support of DC</w:t>
            </w:r>
            <w:r w:rsidR="00B01E24">
              <w:t>_n</w:t>
            </w:r>
            <w:r w:rsidR="004F2E2F">
              <w:t>1</w:t>
            </w:r>
            <w:r w:rsidR="00DD3A68">
              <w:rPr>
                <w:lang w:eastAsia="ja-JP"/>
              </w:rPr>
              <w:t>-</w:t>
            </w:r>
            <w:r w:rsidR="004F2E2F">
              <w:rPr>
                <w:lang w:eastAsia="ja-JP"/>
              </w:rPr>
              <w:t>n3-n28-</w:t>
            </w:r>
            <w:r w:rsidR="00DD3A68">
              <w:rPr>
                <w:lang w:eastAsia="ja-JP"/>
              </w:rPr>
              <w:t>n</w:t>
            </w:r>
            <w:r w:rsidR="00B01E24">
              <w:t>41</w:t>
            </w:r>
            <w:r w:rsidR="004F2E2F">
              <w:t>, DC_n1</w:t>
            </w:r>
            <w:r w:rsidR="004F2E2F">
              <w:rPr>
                <w:lang w:eastAsia="ja-JP"/>
              </w:rPr>
              <w:t>-n3-n41-n77</w:t>
            </w:r>
            <w:r w:rsidR="004F2E2F">
              <w:t>, DC_n1</w:t>
            </w:r>
            <w:r w:rsidR="004F2E2F">
              <w:rPr>
                <w:lang w:eastAsia="ja-JP"/>
              </w:rPr>
              <w:t>-n28-n41-n77</w:t>
            </w:r>
            <w:r>
              <w:rPr>
                <w:lang w:eastAsia="ja-JP"/>
              </w:rPr>
              <w:fldChar w:fldCharType="end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1137F" w:rsidR="001E41F3" w:rsidRDefault="00F809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D7C4B">
              <w:rPr>
                <w:noProof/>
              </w:rPr>
              <w:t>Softbank Corp.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6D7C4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C0FABE" w:rsidR="001E41F3" w:rsidRDefault="00F809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D7C4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F58390" w:rsidR="001E41F3" w:rsidRDefault="00F809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87476" w:rsidRPr="00E87476">
              <w:rPr>
                <w:noProof/>
              </w:rPr>
              <w:t>NR_CADC_R18_yBDL_xBUL-Core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9D0DD1" w:rsidR="001E41F3" w:rsidRDefault="00F809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D7C4B">
              <w:rPr>
                <w:noProof/>
              </w:rPr>
              <w:t>2022-</w:t>
            </w:r>
            <w:r w:rsidR="00DE5CC4">
              <w:rPr>
                <w:noProof/>
              </w:rPr>
              <w:t>08</w:t>
            </w:r>
            <w:r w:rsidR="006D7C4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E5CC4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D0D8B5" w:rsidR="001E41F3" w:rsidRDefault="00F809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D7C4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8EF033" w:rsidR="001E41F3" w:rsidRDefault="00F809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D7C4B">
              <w:rPr>
                <w:noProof/>
              </w:rPr>
              <w:t>-1</w:t>
            </w:r>
            <w:r w:rsidR="00E016C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F18A3" w:rsidRDefault="000F18A3" w:rsidP="000F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27B414" w:rsidR="000F18A3" w:rsidRDefault="004F2E2F" w:rsidP="000F18A3">
            <w:pPr>
              <w:pStyle w:val="CRCoverPage"/>
              <w:spacing w:after="0"/>
              <w:ind w:left="100"/>
              <w:rPr>
                <w:noProof/>
              </w:rPr>
            </w:pPr>
            <w:r>
              <w:t>DC combos of n1</w:t>
            </w:r>
            <w:r>
              <w:rPr>
                <w:lang w:eastAsia="ja-JP"/>
              </w:rPr>
              <w:t>-n3-n28-n</w:t>
            </w:r>
            <w:r>
              <w:t>41, n1</w:t>
            </w:r>
            <w:r>
              <w:rPr>
                <w:lang w:eastAsia="ja-JP"/>
              </w:rPr>
              <w:t>-n3-n41-n77</w:t>
            </w:r>
            <w:r>
              <w:t>, n1</w:t>
            </w:r>
            <w:r>
              <w:rPr>
                <w:lang w:eastAsia="ja-JP"/>
              </w:rPr>
              <w:t>-n28-n41-n77</w:t>
            </w:r>
            <w:r w:rsidR="000F18A3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="000F18A3">
              <w:rPr>
                <w:noProof/>
              </w:rPr>
              <w:t xml:space="preserve"> add</w:t>
            </w:r>
            <w:r w:rsidR="00B01E24">
              <w:rPr>
                <w:noProof/>
              </w:rPr>
              <w:t>ed</w:t>
            </w:r>
            <w:r w:rsidR="000F18A3">
              <w:rPr>
                <w:noProof/>
              </w:rPr>
              <w:t>.</w:t>
            </w:r>
          </w:p>
        </w:tc>
      </w:tr>
      <w:tr w:rsidR="000F18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F18A3" w:rsidRDefault="000F18A3" w:rsidP="000F1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F18A3" w:rsidRDefault="000F18A3" w:rsidP="000F1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F18A3" w:rsidRDefault="000F18A3" w:rsidP="000F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74F0F3" w14:textId="0288BD90" w:rsidR="004F2E2F" w:rsidRDefault="004F2E2F" w:rsidP="000F18A3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</w:rPr>
              <w:t>The following NR-</w:t>
            </w:r>
            <w:r w:rsidR="000F18A3">
              <w:rPr>
                <w:noProof/>
              </w:rPr>
              <w:t>DC</w:t>
            </w:r>
            <w:r>
              <w:rPr>
                <w:noProof/>
              </w:rPr>
              <w:t xml:space="preserve"> configurations are</w:t>
            </w:r>
            <w:r w:rsidR="000F18A3">
              <w:rPr>
                <w:noProof/>
              </w:rPr>
              <w:t xml:space="preserve"> added.</w:t>
            </w:r>
            <w:r w:rsidR="000F18A3">
              <w:rPr>
                <w:noProof/>
                <w:color w:val="FF0000"/>
              </w:rPr>
              <w:t xml:space="preserve"> </w:t>
            </w:r>
          </w:p>
          <w:p w14:paraId="5D921CDF" w14:textId="77777777" w:rsidR="004F2E2F" w:rsidRDefault="004F2E2F" w:rsidP="004F2E2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 xml:space="preserve"> DC_n1A-n3A-n28A-n41A</w:t>
            </w:r>
          </w:p>
          <w:p w14:paraId="496A7A97" w14:textId="55DA7A37" w:rsidR="004F2E2F" w:rsidRDefault="004F2E2F" w:rsidP="004F2E2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DC_n1A-n3A-n41A-n77A</w:t>
            </w:r>
          </w:p>
          <w:p w14:paraId="6FE32603" w14:textId="51E080A9" w:rsidR="004F2E2F" w:rsidRPr="004F2E2F" w:rsidRDefault="004F2E2F" w:rsidP="004F2E2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DC_n1A-n28A-n41A-n77A</w:t>
            </w:r>
          </w:p>
          <w:p w14:paraId="31C656EC" w14:textId="2D4CA1AD" w:rsidR="000F18A3" w:rsidRDefault="000F18A3" w:rsidP="000F1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FF0000"/>
              </w:rPr>
              <w:t>(This paper is intended to skip a TP based on the guidelines for handling of NR-DC configurations, R4-2005647.)</w:t>
            </w:r>
          </w:p>
        </w:tc>
      </w:tr>
      <w:tr w:rsidR="000F18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F18A3" w:rsidRDefault="000F18A3" w:rsidP="000F1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F18A3" w:rsidRDefault="000F18A3" w:rsidP="000F1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F18A3" w:rsidRDefault="000F18A3" w:rsidP="000F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74F909" w:rsidR="000F18A3" w:rsidRDefault="004F2E2F" w:rsidP="004F2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DC_n1A-n3A-n28A-n41A, DC_n1A-n3A-n41A-n77A</w:t>
            </w:r>
            <w:r>
              <w:rPr>
                <w:rFonts w:hint="eastAsia"/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DC_n1A-n28A-n41A-n77A are</w:t>
            </w:r>
            <w:r w:rsidR="000F18A3">
              <w:rPr>
                <w:noProof/>
              </w:rPr>
              <w:t xml:space="preserve"> not supported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DE0366" w:rsidR="001E41F3" w:rsidRDefault="006D7C4B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717D66">
              <w:t>5B</w:t>
            </w:r>
            <w:r>
              <w:t>.</w:t>
            </w:r>
            <w:r w:rsidR="00717D66">
              <w:t>1</w:t>
            </w:r>
            <w:r>
              <w:t xml:space="preserve"> (</w:t>
            </w:r>
            <w:r w:rsidR="00717D66">
              <w:t>Table 5.5</w:t>
            </w:r>
            <w:r w:rsidR="00717D66">
              <w:rPr>
                <w:lang w:val="en-US" w:eastAsia="zh-CN"/>
              </w:rPr>
              <w:t>B.1</w:t>
            </w:r>
            <w:r w:rsidR="00717D66">
              <w:t>-</w:t>
            </w:r>
            <w:r w:rsidR="004F2E2F">
              <w:t>3</w:t>
            </w:r>
            <w:r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7C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7C4B" w:rsidRDefault="006D7C4B" w:rsidP="006D7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90FFA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7C4B" w:rsidRDefault="006D7C4B" w:rsidP="006D7C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7C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06C694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237FFC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B01E24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6D7C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D1705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06035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0F76C2F" w:rsidR="001E41F3" w:rsidRDefault="001E41F3">
      <w:pPr>
        <w:rPr>
          <w:noProof/>
        </w:rPr>
      </w:pPr>
    </w:p>
    <w:p w14:paraId="678C661D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492CC175" w14:textId="77777777" w:rsidR="004F2E2F" w:rsidRDefault="004F2E2F" w:rsidP="004F2E2F">
      <w:pPr>
        <w:pStyle w:val="TH"/>
      </w:pPr>
      <w:r>
        <w:lastRenderedPageBreak/>
        <w:t>Table 5.5</w:t>
      </w:r>
      <w:r>
        <w:rPr>
          <w:lang w:val="en-US" w:eastAsia="zh-CN"/>
        </w:rPr>
        <w:t>B.1</w:t>
      </w:r>
      <w:r>
        <w:t xml:space="preserve">-3: Inter-band </w:t>
      </w:r>
      <w:r>
        <w:rPr>
          <w:lang w:val="en-US" w:eastAsia="zh-CN"/>
        </w:rPr>
        <w:t xml:space="preserve">NR DC </w:t>
      </w:r>
      <w:r>
        <w:t>configurations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4F2E2F" w14:paraId="366637E3" w14:textId="77777777" w:rsidTr="004F2E2F">
        <w:trPr>
          <w:tblHeader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682DD" w14:textId="77777777" w:rsidR="004F2E2F" w:rsidRDefault="004F2E2F">
            <w:pPr>
              <w:pStyle w:val="TAH"/>
              <w:rPr>
                <w:lang w:val="en-US" w:eastAsia="fi-FI"/>
              </w:rPr>
            </w:pPr>
            <w:r>
              <w:rPr>
                <w:lang w:val="en-US" w:eastAsia="zh-CN"/>
              </w:rPr>
              <w:t>NR DC</w:t>
            </w:r>
          </w:p>
          <w:p w14:paraId="75D73E8F" w14:textId="77777777" w:rsidR="004F2E2F" w:rsidRDefault="004F2E2F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F1D4" w14:textId="77777777" w:rsidR="004F2E2F" w:rsidRDefault="004F2E2F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>NR DC</w:t>
            </w:r>
          </w:p>
          <w:p w14:paraId="435531D9" w14:textId="77777777" w:rsidR="004F2E2F" w:rsidRDefault="004F2E2F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4F2E2F" w14:paraId="4308A559" w14:textId="77777777" w:rsidTr="004F2E2F">
        <w:trPr>
          <w:tblHeader/>
          <w:jc w:val="center"/>
          <w:ins w:id="2" w:author="伏木 雅(SB 渉外本部)" w:date="2022-07-13T11:17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AFB2" w14:textId="48688399" w:rsidR="004F2E2F" w:rsidRPr="004F2E2F" w:rsidRDefault="004F2E2F">
            <w:pPr>
              <w:pStyle w:val="TAH"/>
              <w:rPr>
                <w:ins w:id="3" w:author="伏木 雅(SB 渉外本部)" w:date="2022-07-13T11:17:00Z"/>
                <w:b w:val="0"/>
                <w:bCs/>
                <w:lang w:val="en-US" w:eastAsia="zh-CN"/>
              </w:rPr>
            </w:pPr>
            <w:ins w:id="4" w:author="伏木 雅(SB 渉外本部)" w:date="2022-07-13T11:17:00Z">
              <w:r w:rsidRPr="004F2E2F">
                <w:rPr>
                  <w:b w:val="0"/>
                  <w:bCs/>
                  <w:noProof/>
                  <w:lang w:eastAsia="ja-JP"/>
                </w:rPr>
                <w:t>DC_n1A-n3A-n28A-n41A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3229" w14:textId="77777777" w:rsidR="004F2E2F" w:rsidRPr="004F2E2F" w:rsidRDefault="004F2E2F">
            <w:pPr>
              <w:pStyle w:val="TAH"/>
              <w:rPr>
                <w:ins w:id="5" w:author="伏木 雅(SB 渉外本部)" w:date="2022-07-13T11:18:00Z"/>
                <w:b w:val="0"/>
                <w:bCs/>
                <w:lang w:val="en-US" w:eastAsia="ja-JP"/>
              </w:rPr>
            </w:pPr>
            <w:ins w:id="6" w:author="伏木 雅(SB 渉外本部)" w:date="2022-07-13T11:18:00Z">
              <w:r w:rsidRPr="004F2E2F">
                <w:rPr>
                  <w:rFonts w:hint="eastAsia"/>
                  <w:b w:val="0"/>
                  <w:bCs/>
                  <w:lang w:val="en-US" w:eastAsia="ja-JP"/>
                </w:rPr>
                <w:t>D</w:t>
              </w:r>
              <w:r w:rsidRPr="004F2E2F">
                <w:rPr>
                  <w:b w:val="0"/>
                  <w:bCs/>
                  <w:lang w:val="en-US" w:eastAsia="ja-JP"/>
                </w:rPr>
                <w:t>C_n1A-n3A</w:t>
              </w:r>
            </w:ins>
          </w:p>
          <w:p w14:paraId="6EEE14D9" w14:textId="77777777" w:rsidR="004F2E2F" w:rsidRPr="004F2E2F" w:rsidRDefault="004F2E2F">
            <w:pPr>
              <w:pStyle w:val="TAH"/>
              <w:rPr>
                <w:ins w:id="7" w:author="伏木 雅(SB 渉外本部)" w:date="2022-07-13T11:18:00Z"/>
                <w:b w:val="0"/>
                <w:bCs/>
                <w:lang w:val="en-US" w:eastAsia="ja-JP"/>
              </w:rPr>
            </w:pPr>
            <w:ins w:id="8" w:author="伏木 雅(SB 渉外本部)" w:date="2022-07-13T11:18:00Z">
              <w:r w:rsidRPr="004F2E2F">
                <w:rPr>
                  <w:rFonts w:hint="eastAsia"/>
                  <w:b w:val="0"/>
                  <w:bCs/>
                  <w:lang w:val="en-US" w:eastAsia="ja-JP"/>
                </w:rPr>
                <w:t>D</w:t>
              </w:r>
              <w:r w:rsidRPr="004F2E2F">
                <w:rPr>
                  <w:b w:val="0"/>
                  <w:bCs/>
                  <w:lang w:val="en-US" w:eastAsia="ja-JP"/>
                </w:rPr>
                <w:t>C_n1A-n28A</w:t>
              </w:r>
            </w:ins>
          </w:p>
          <w:p w14:paraId="274006F8" w14:textId="77777777" w:rsidR="004F2E2F" w:rsidRPr="004F2E2F" w:rsidRDefault="004F2E2F">
            <w:pPr>
              <w:pStyle w:val="TAH"/>
              <w:rPr>
                <w:ins w:id="9" w:author="伏木 雅(SB 渉外本部)" w:date="2022-07-13T11:18:00Z"/>
                <w:b w:val="0"/>
                <w:bCs/>
                <w:lang w:val="en-US" w:eastAsia="ja-JP"/>
              </w:rPr>
            </w:pPr>
            <w:ins w:id="10" w:author="伏木 雅(SB 渉外本部)" w:date="2022-07-13T11:18:00Z">
              <w:r w:rsidRPr="004F2E2F">
                <w:rPr>
                  <w:rFonts w:hint="eastAsia"/>
                  <w:b w:val="0"/>
                  <w:bCs/>
                  <w:lang w:val="en-US" w:eastAsia="ja-JP"/>
                </w:rPr>
                <w:t>D</w:t>
              </w:r>
              <w:r w:rsidRPr="004F2E2F">
                <w:rPr>
                  <w:b w:val="0"/>
                  <w:bCs/>
                  <w:lang w:val="en-US" w:eastAsia="ja-JP"/>
                </w:rPr>
                <w:t>C_n1A-n41A</w:t>
              </w:r>
            </w:ins>
          </w:p>
          <w:p w14:paraId="2DC8F275" w14:textId="77777777" w:rsidR="004F2E2F" w:rsidRPr="004F2E2F" w:rsidRDefault="004F2E2F">
            <w:pPr>
              <w:pStyle w:val="TAH"/>
              <w:rPr>
                <w:ins w:id="11" w:author="伏木 雅(SB 渉外本部)" w:date="2022-07-13T11:18:00Z"/>
                <w:b w:val="0"/>
                <w:bCs/>
                <w:lang w:val="en-US" w:eastAsia="ja-JP"/>
              </w:rPr>
            </w:pPr>
            <w:ins w:id="12" w:author="伏木 雅(SB 渉外本部)" w:date="2022-07-13T11:18:00Z">
              <w:r w:rsidRPr="004F2E2F">
                <w:rPr>
                  <w:rFonts w:hint="eastAsia"/>
                  <w:b w:val="0"/>
                  <w:bCs/>
                  <w:lang w:val="en-US" w:eastAsia="ja-JP"/>
                </w:rPr>
                <w:t>D</w:t>
              </w:r>
              <w:r w:rsidRPr="004F2E2F">
                <w:rPr>
                  <w:b w:val="0"/>
                  <w:bCs/>
                  <w:lang w:val="en-US" w:eastAsia="ja-JP"/>
                </w:rPr>
                <w:t>C_n3A-n28A</w:t>
              </w:r>
            </w:ins>
          </w:p>
          <w:p w14:paraId="79070F67" w14:textId="77777777" w:rsidR="004F2E2F" w:rsidRPr="004F2E2F" w:rsidRDefault="004F2E2F">
            <w:pPr>
              <w:pStyle w:val="TAH"/>
              <w:rPr>
                <w:ins w:id="13" w:author="伏木 雅(SB 渉外本部)" w:date="2022-07-13T11:18:00Z"/>
                <w:b w:val="0"/>
                <w:bCs/>
                <w:lang w:val="en-US" w:eastAsia="ja-JP"/>
              </w:rPr>
            </w:pPr>
            <w:ins w:id="14" w:author="伏木 雅(SB 渉外本部)" w:date="2022-07-13T11:18:00Z">
              <w:r w:rsidRPr="004F2E2F">
                <w:rPr>
                  <w:rFonts w:hint="eastAsia"/>
                  <w:b w:val="0"/>
                  <w:bCs/>
                  <w:lang w:val="en-US" w:eastAsia="ja-JP"/>
                </w:rPr>
                <w:t>D</w:t>
              </w:r>
              <w:r w:rsidRPr="004F2E2F">
                <w:rPr>
                  <w:b w:val="0"/>
                  <w:bCs/>
                  <w:lang w:val="en-US" w:eastAsia="ja-JP"/>
                </w:rPr>
                <w:t>C_n3A-n41A</w:t>
              </w:r>
            </w:ins>
          </w:p>
          <w:p w14:paraId="1BF938E7" w14:textId="0721DEF5" w:rsidR="004F2E2F" w:rsidRPr="004F2E2F" w:rsidRDefault="004F2E2F">
            <w:pPr>
              <w:pStyle w:val="TAH"/>
              <w:rPr>
                <w:ins w:id="15" w:author="伏木 雅(SB 渉外本部)" w:date="2022-07-13T11:17:00Z"/>
                <w:b w:val="0"/>
                <w:bCs/>
                <w:lang w:val="en-US" w:eastAsia="ja-JP"/>
              </w:rPr>
            </w:pPr>
            <w:ins w:id="16" w:author="伏木 雅(SB 渉外本部)" w:date="2022-07-13T11:18:00Z">
              <w:r w:rsidRPr="004F2E2F">
                <w:rPr>
                  <w:rFonts w:hint="eastAsia"/>
                  <w:b w:val="0"/>
                  <w:bCs/>
                  <w:lang w:val="en-US" w:eastAsia="ja-JP"/>
                </w:rPr>
                <w:t>D</w:t>
              </w:r>
              <w:r w:rsidRPr="004F2E2F">
                <w:rPr>
                  <w:b w:val="0"/>
                  <w:bCs/>
                  <w:lang w:val="en-US" w:eastAsia="ja-JP"/>
                </w:rPr>
                <w:t>C_n28A-n41A</w:t>
              </w:r>
            </w:ins>
          </w:p>
        </w:tc>
      </w:tr>
      <w:tr w:rsidR="004F2E2F" w14:paraId="5F17ACA4" w14:textId="77777777" w:rsidTr="004F2E2F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C214" w14:textId="77777777" w:rsidR="004F2E2F" w:rsidRDefault="004F2E2F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/>
                <w:lang w:val="en-US" w:eastAsia="ja-JP"/>
              </w:rPr>
              <w:t>DC_n1A-n3A-n28A-n77A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3F1A" w14:textId="77777777" w:rsidR="004F2E2F" w:rsidRDefault="004F2E2F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DC_n1A-n3A</w:t>
            </w:r>
          </w:p>
          <w:p w14:paraId="60A58702" w14:textId="77777777" w:rsidR="004F2E2F" w:rsidRDefault="004F2E2F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DC_n1A-n28A</w:t>
            </w:r>
          </w:p>
          <w:p w14:paraId="49394B44" w14:textId="77777777" w:rsidR="004F2E2F" w:rsidRDefault="004F2E2F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DC_n1A-n77A</w:t>
            </w:r>
          </w:p>
          <w:p w14:paraId="36094CFD" w14:textId="77777777" w:rsidR="004F2E2F" w:rsidRDefault="004F2E2F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DC_n3A-n28A</w:t>
            </w:r>
          </w:p>
          <w:p w14:paraId="1DDB6539" w14:textId="77777777" w:rsidR="004F2E2F" w:rsidRDefault="004F2E2F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DC_n3A-n77A</w:t>
            </w:r>
          </w:p>
          <w:p w14:paraId="04C6F0FC" w14:textId="77777777" w:rsidR="004F2E2F" w:rsidRDefault="004F2E2F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DC_n28A-n77A</w:t>
            </w:r>
          </w:p>
        </w:tc>
      </w:tr>
      <w:tr w:rsidR="004F2E2F" w14:paraId="25C60968" w14:textId="77777777" w:rsidTr="004F2E2F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F927" w14:textId="77777777" w:rsidR="004F2E2F" w:rsidRDefault="004F2E2F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/>
                <w:lang w:val="en-US" w:eastAsia="ja-JP"/>
              </w:rPr>
              <w:t>DC_n1A-n3A-n28A-n79A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12462" w14:textId="77777777" w:rsidR="004F2E2F" w:rsidRDefault="004F2E2F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DC_n1A-n3A</w:t>
            </w:r>
          </w:p>
          <w:p w14:paraId="156DADEE" w14:textId="77777777" w:rsidR="004F2E2F" w:rsidRDefault="004F2E2F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DC_n1A-n28A</w:t>
            </w:r>
          </w:p>
          <w:p w14:paraId="2BB62D59" w14:textId="77777777" w:rsidR="004F2E2F" w:rsidRDefault="004F2E2F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DC_n1A-n79A</w:t>
            </w:r>
          </w:p>
          <w:p w14:paraId="06F6776B" w14:textId="77777777" w:rsidR="004F2E2F" w:rsidRDefault="004F2E2F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DC_n3A-n28A</w:t>
            </w:r>
          </w:p>
          <w:p w14:paraId="384FED4F" w14:textId="77777777" w:rsidR="004F2E2F" w:rsidRDefault="004F2E2F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DC_n3A-n79A</w:t>
            </w:r>
          </w:p>
          <w:p w14:paraId="6D4FB455" w14:textId="77777777" w:rsidR="004F2E2F" w:rsidRDefault="004F2E2F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DC_n28A-n79A</w:t>
            </w:r>
          </w:p>
        </w:tc>
      </w:tr>
      <w:tr w:rsidR="00704A51" w14:paraId="5C1F5C30" w14:textId="77777777" w:rsidTr="004F2E2F">
        <w:trPr>
          <w:trHeight w:val="207"/>
          <w:jc w:val="center"/>
          <w:ins w:id="17" w:author="伏木 雅(SB 渉外本部)" w:date="2022-08-10T10:48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63D9" w14:textId="4C41FAD5" w:rsidR="00704A51" w:rsidRPr="00704A51" w:rsidRDefault="00704A51" w:rsidP="00704A51">
            <w:pPr>
              <w:pStyle w:val="TAC"/>
              <w:rPr>
                <w:ins w:id="18" w:author="伏木 雅(SB 渉外本部)" w:date="2022-08-10T10:48:00Z"/>
                <w:rFonts w:eastAsia="游明朝"/>
                <w:lang w:val="en-US" w:eastAsia="ja-JP"/>
              </w:rPr>
            </w:pPr>
            <w:ins w:id="19" w:author="伏木 雅(SB 渉外本部)" w:date="2022-08-10T10:48:00Z">
              <w:r w:rsidRPr="004F2E2F">
                <w:rPr>
                  <w:noProof/>
                  <w:lang w:eastAsia="ja-JP"/>
                </w:rPr>
                <w:t>DC_n1A-n3A-n41A-n77A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A9CE" w14:textId="77777777" w:rsidR="00704A51" w:rsidRPr="004F2E2F" w:rsidRDefault="00704A51" w:rsidP="00704A51">
            <w:pPr>
              <w:pStyle w:val="TAH"/>
              <w:rPr>
                <w:ins w:id="20" w:author="伏木 雅(SB 渉外本部)" w:date="2022-08-10T10:48:00Z"/>
                <w:b w:val="0"/>
                <w:lang w:val="en-US" w:eastAsia="ja-JP"/>
              </w:rPr>
            </w:pPr>
            <w:ins w:id="21" w:author="伏木 雅(SB 渉外本部)" w:date="2022-08-10T10:48:00Z">
              <w:r w:rsidRPr="004F2E2F">
                <w:rPr>
                  <w:rFonts w:hint="eastAsia"/>
                  <w:b w:val="0"/>
                  <w:lang w:val="en-US" w:eastAsia="ja-JP"/>
                </w:rPr>
                <w:t>D</w:t>
              </w:r>
              <w:r w:rsidRPr="004F2E2F">
                <w:rPr>
                  <w:b w:val="0"/>
                  <w:lang w:val="en-US" w:eastAsia="ja-JP"/>
                </w:rPr>
                <w:t>C_n1A-n3A</w:t>
              </w:r>
            </w:ins>
          </w:p>
          <w:p w14:paraId="3DBEF0F1" w14:textId="77777777" w:rsidR="00704A51" w:rsidRPr="004F2E2F" w:rsidRDefault="00704A51" w:rsidP="00704A51">
            <w:pPr>
              <w:pStyle w:val="TAH"/>
              <w:rPr>
                <w:ins w:id="22" w:author="伏木 雅(SB 渉外本部)" w:date="2022-08-10T10:48:00Z"/>
                <w:b w:val="0"/>
                <w:lang w:val="en-US" w:eastAsia="ja-JP"/>
              </w:rPr>
            </w:pPr>
            <w:ins w:id="23" w:author="伏木 雅(SB 渉外本部)" w:date="2022-08-10T10:48:00Z">
              <w:r w:rsidRPr="004F2E2F">
                <w:rPr>
                  <w:rFonts w:hint="eastAsia"/>
                  <w:b w:val="0"/>
                  <w:lang w:val="en-US" w:eastAsia="ja-JP"/>
                </w:rPr>
                <w:t>D</w:t>
              </w:r>
              <w:r w:rsidRPr="004F2E2F">
                <w:rPr>
                  <w:b w:val="0"/>
                  <w:lang w:val="en-US" w:eastAsia="ja-JP"/>
                </w:rPr>
                <w:t>C_n1A-n41A</w:t>
              </w:r>
            </w:ins>
          </w:p>
          <w:p w14:paraId="612E34BA" w14:textId="77777777" w:rsidR="00704A51" w:rsidRPr="004F2E2F" w:rsidRDefault="00704A51" w:rsidP="00704A51">
            <w:pPr>
              <w:pStyle w:val="TAH"/>
              <w:rPr>
                <w:ins w:id="24" w:author="伏木 雅(SB 渉外本部)" w:date="2022-08-10T10:48:00Z"/>
                <w:b w:val="0"/>
                <w:lang w:val="en-US" w:eastAsia="ja-JP"/>
              </w:rPr>
            </w:pPr>
            <w:ins w:id="25" w:author="伏木 雅(SB 渉外本部)" w:date="2022-08-10T10:48:00Z">
              <w:r w:rsidRPr="004F2E2F">
                <w:rPr>
                  <w:rFonts w:hint="eastAsia"/>
                  <w:b w:val="0"/>
                  <w:lang w:val="en-US" w:eastAsia="ja-JP"/>
                </w:rPr>
                <w:t>D</w:t>
              </w:r>
              <w:r w:rsidRPr="004F2E2F">
                <w:rPr>
                  <w:b w:val="0"/>
                  <w:lang w:val="en-US" w:eastAsia="ja-JP"/>
                </w:rPr>
                <w:t>C_n1A-n77A</w:t>
              </w:r>
            </w:ins>
          </w:p>
          <w:p w14:paraId="44A9A1FB" w14:textId="77777777" w:rsidR="00704A51" w:rsidRPr="004F2E2F" w:rsidRDefault="00704A51" w:rsidP="00704A51">
            <w:pPr>
              <w:pStyle w:val="TAH"/>
              <w:rPr>
                <w:ins w:id="26" w:author="伏木 雅(SB 渉外本部)" w:date="2022-08-10T10:48:00Z"/>
                <w:b w:val="0"/>
                <w:lang w:val="en-US" w:eastAsia="ja-JP"/>
              </w:rPr>
            </w:pPr>
            <w:ins w:id="27" w:author="伏木 雅(SB 渉外本部)" w:date="2022-08-10T10:48:00Z">
              <w:r w:rsidRPr="004F2E2F">
                <w:rPr>
                  <w:rFonts w:hint="eastAsia"/>
                  <w:b w:val="0"/>
                  <w:lang w:val="en-US" w:eastAsia="ja-JP"/>
                </w:rPr>
                <w:t>D</w:t>
              </w:r>
              <w:r w:rsidRPr="004F2E2F">
                <w:rPr>
                  <w:b w:val="0"/>
                  <w:lang w:val="en-US" w:eastAsia="ja-JP"/>
                </w:rPr>
                <w:t>C_n3A-n41A</w:t>
              </w:r>
            </w:ins>
          </w:p>
          <w:p w14:paraId="3AB7EEEE" w14:textId="77777777" w:rsidR="00704A51" w:rsidRPr="004F2E2F" w:rsidRDefault="00704A51" w:rsidP="00704A51">
            <w:pPr>
              <w:pStyle w:val="TAH"/>
              <w:rPr>
                <w:ins w:id="28" w:author="伏木 雅(SB 渉外本部)" w:date="2022-08-10T10:48:00Z"/>
                <w:b w:val="0"/>
                <w:lang w:val="en-US" w:eastAsia="ja-JP"/>
              </w:rPr>
            </w:pPr>
            <w:ins w:id="29" w:author="伏木 雅(SB 渉外本部)" w:date="2022-08-10T10:48:00Z">
              <w:r w:rsidRPr="004F2E2F">
                <w:rPr>
                  <w:rFonts w:hint="eastAsia"/>
                  <w:b w:val="0"/>
                  <w:lang w:val="en-US" w:eastAsia="ja-JP"/>
                </w:rPr>
                <w:t>D</w:t>
              </w:r>
              <w:r w:rsidRPr="004F2E2F">
                <w:rPr>
                  <w:b w:val="0"/>
                  <w:lang w:val="en-US" w:eastAsia="ja-JP"/>
                </w:rPr>
                <w:t>C_n3A-n77A</w:t>
              </w:r>
            </w:ins>
          </w:p>
          <w:p w14:paraId="6D186674" w14:textId="3D55E4A5" w:rsidR="00704A51" w:rsidRDefault="00704A51" w:rsidP="00704A51">
            <w:pPr>
              <w:pStyle w:val="TAC"/>
              <w:rPr>
                <w:ins w:id="30" w:author="伏木 雅(SB 渉外本部)" w:date="2022-08-10T10:48:00Z"/>
                <w:rFonts w:eastAsia="游明朝"/>
                <w:lang w:val="en-US"/>
              </w:rPr>
            </w:pPr>
            <w:ins w:id="31" w:author="伏木 雅(SB 渉外本部)" w:date="2022-08-10T10:48:00Z">
              <w:r w:rsidRPr="004F2E2F">
                <w:rPr>
                  <w:rFonts w:hint="eastAsia"/>
                  <w:lang w:val="en-US" w:eastAsia="ja-JP"/>
                </w:rPr>
                <w:t>D</w:t>
              </w:r>
              <w:r w:rsidRPr="004F2E2F">
                <w:rPr>
                  <w:lang w:val="en-US" w:eastAsia="ja-JP"/>
                </w:rPr>
                <w:t>C_n41A-n77A</w:t>
              </w:r>
            </w:ins>
          </w:p>
        </w:tc>
      </w:tr>
      <w:tr w:rsidR="00704A51" w14:paraId="1F404F71" w14:textId="77777777" w:rsidTr="004F2E2F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9D3E" w14:textId="77777777" w:rsidR="00704A51" w:rsidRDefault="00704A51" w:rsidP="00704A51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/>
                <w:lang w:val="en-US" w:eastAsia="ja-JP"/>
              </w:rPr>
              <w:t>DC_n1A-n3A-n77A-n79A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31C9" w14:textId="77777777" w:rsidR="00704A51" w:rsidRDefault="00704A51" w:rsidP="00704A51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DC_n1A-n3A</w:t>
            </w:r>
          </w:p>
          <w:p w14:paraId="7946B2D3" w14:textId="77777777" w:rsidR="00704A51" w:rsidRDefault="00704A51" w:rsidP="00704A51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DC_n1A-n77A</w:t>
            </w:r>
          </w:p>
          <w:p w14:paraId="28473B72" w14:textId="77777777" w:rsidR="00704A51" w:rsidRDefault="00704A51" w:rsidP="00704A51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DC_n1A-n79A</w:t>
            </w:r>
          </w:p>
          <w:p w14:paraId="4FC04261" w14:textId="77777777" w:rsidR="00704A51" w:rsidRDefault="00704A51" w:rsidP="00704A51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DC_n3A-n77A</w:t>
            </w:r>
          </w:p>
          <w:p w14:paraId="1DBF6566" w14:textId="77777777" w:rsidR="00704A51" w:rsidRDefault="00704A51" w:rsidP="00704A51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DC_n3A-n79A</w:t>
            </w:r>
          </w:p>
          <w:p w14:paraId="52A1AB95" w14:textId="77777777" w:rsidR="00704A51" w:rsidRDefault="00704A51" w:rsidP="00704A51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DC_n77A-n79A</w:t>
            </w:r>
          </w:p>
        </w:tc>
      </w:tr>
      <w:tr w:rsidR="00704A51" w14:paraId="0C485E65" w14:textId="77777777" w:rsidTr="004F2E2F">
        <w:trPr>
          <w:trHeight w:val="207"/>
          <w:jc w:val="center"/>
          <w:ins w:id="32" w:author="伏木 雅(SB 渉外本部)" w:date="2022-07-13T11:17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BA99" w14:textId="14526536" w:rsidR="00704A51" w:rsidRPr="004F2E2F" w:rsidRDefault="00704A51" w:rsidP="00704A51">
            <w:pPr>
              <w:pStyle w:val="TAC"/>
              <w:rPr>
                <w:ins w:id="33" w:author="伏木 雅(SB 渉外本部)" w:date="2022-07-13T11:17:00Z"/>
                <w:rFonts w:eastAsia="游明朝"/>
                <w:lang w:val="en-US" w:eastAsia="ja-JP"/>
              </w:rPr>
            </w:pPr>
            <w:ins w:id="34" w:author="伏木 雅(SB 渉外本部)" w:date="2022-07-13T11:18:00Z">
              <w:r w:rsidRPr="004F2E2F">
                <w:rPr>
                  <w:noProof/>
                  <w:lang w:eastAsia="ja-JP"/>
                </w:rPr>
                <w:t>DC_n1A-n28A-n41A-n77A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8C31" w14:textId="6BFC1460" w:rsidR="00704A51" w:rsidRPr="004F2E2F" w:rsidRDefault="00704A51" w:rsidP="00704A51">
            <w:pPr>
              <w:pStyle w:val="TAH"/>
              <w:rPr>
                <w:ins w:id="35" w:author="伏木 雅(SB 渉外本部)" w:date="2022-07-13T11:19:00Z"/>
                <w:b w:val="0"/>
                <w:lang w:val="en-US" w:eastAsia="ja-JP"/>
              </w:rPr>
            </w:pPr>
            <w:ins w:id="36" w:author="伏木 雅(SB 渉外本部)" w:date="2022-07-13T11:19:00Z">
              <w:r w:rsidRPr="004F2E2F">
                <w:rPr>
                  <w:rFonts w:hint="eastAsia"/>
                  <w:b w:val="0"/>
                  <w:lang w:val="en-US" w:eastAsia="ja-JP"/>
                </w:rPr>
                <w:t>D</w:t>
              </w:r>
              <w:r w:rsidRPr="004F2E2F">
                <w:rPr>
                  <w:b w:val="0"/>
                  <w:lang w:val="en-US" w:eastAsia="ja-JP"/>
                </w:rPr>
                <w:t>C_n1A-n28A</w:t>
              </w:r>
            </w:ins>
          </w:p>
          <w:p w14:paraId="2ED9E76E" w14:textId="77777777" w:rsidR="00704A51" w:rsidRPr="004F2E2F" w:rsidRDefault="00704A51" w:rsidP="00704A51">
            <w:pPr>
              <w:pStyle w:val="TAH"/>
              <w:rPr>
                <w:ins w:id="37" w:author="伏木 雅(SB 渉外本部)" w:date="2022-07-13T11:19:00Z"/>
                <w:b w:val="0"/>
                <w:lang w:val="en-US" w:eastAsia="ja-JP"/>
              </w:rPr>
            </w:pPr>
            <w:ins w:id="38" w:author="伏木 雅(SB 渉外本部)" w:date="2022-07-13T11:19:00Z">
              <w:r w:rsidRPr="004F2E2F">
                <w:rPr>
                  <w:rFonts w:hint="eastAsia"/>
                  <w:b w:val="0"/>
                  <w:lang w:val="en-US" w:eastAsia="ja-JP"/>
                </w:rPr>
                <w:t>D</w:t>
              </w:r>
              <w:r w:rsidRPr="004F2E2F">
                <w:rPr>
                  <w:b w:val="0"/>
                  <w:lang w:val="en-US" w:eastAsia="ja-JP"/>
                </w:rPr>
                <w:t>C_n1A-n41A</w:t>
              </w:r>
            </w:ins>
          </w:p>
          <w:p w14:paraId="78902034" w14:textId="77777777" w:rsidR="00704A51" w:rsidRPr="004F2E2F" w:rsidRDefault="00704A51" w:rsidP="00704A51">
            <w:pPr>
              <w:pStyle w:val="TAH"/>
              <w:rPr>
                <w:ins w:id="39" w:author="伏木 雅(SB 渉外本部)" w:date="2022-07-13T11:19:00Z"/>
                <w:b w:val="0"/>
                <w:lang w:val="en-US" w:eastAsia="ja-JP"/>
              </w:rPr>
            </w:pPr>
            <w:ins w:id="40" w:author="伏木 雅(SB 渉外本部)" w:date="2022-07-13T11:19:00Z">
              <w:r w:rsidRPr="004F2E2F">
                <w:rPr>
                  <w:rFonts w:hint="eastAsia"/>
                  <w:b w:val="0"/>
                  <w:lang w:val="en-US" w:eastAsia="ja-JP"/>
                </w:rPr>
                <w:t>D</w:t>
              </w:r>
              <w:r w:rsidRPr="004F2E2F">
                <w:rPr>
                  <w:b w:val="0"/>
                  <w:lang w:val="en-US" w:eastAsia="ja-JP"/>
                </w:rPr>
                <w:t>C_n1A-n77A</w:t>
              </w:r>
            </w:ins>
          </w:p>
          <w:p w14:paraId="4C306267" w14:textId="30B6F848" w:rsidR="00704A51" w:rsidRPr="004F2E2F" w:rsidRDefault="00704A51" w:rsidP="00704A51">
            <w:pPr>
              <w:pStyle w:val="TAH"/>
              <w:rPr>
                <w:ins w:id="41" w:author="伏木 雅(SB 渉外本部)" w:date="2022-07-13T11:19:00Z"/>
                <w:b w:val="0"/>
                <w:lang w:val="en-US" w:eastAsia="ja-JP"/>
              </w:rPr>
            </w:pPr>
            <w:ins w:id="42" w:author="伏木 雅(SB 渉外本部)" w:date="2022-07-13T11:19:00Z">
              <w:r w:rsidRPr="004F2E2F">
                <w:rPr>
                  <w:rFonts w:hint="eastAsia"/>
                  <w:b w:val="0"/>
                  <w:lang w:val="en-US" w:eastAsia="ja-JP"/>
                </w:rPr>
                <w:t>D</w:t>
              </w:r>
              <w:r w:rsidRPr="004F2E2F">
                <w:rPr>
                  <w:b w:val="0"/>
                  <w:lang w:val="en-US" w:eastAsia="ja-JP"/>
                </w:rPr>
                <w:t>C_n28A-n41A</w:t>
              </w:r>
            </w:ins>
          </w:p>
          <w:p w14:paraId="773BD877" w14:textId="4CBDE8EC" w:rsidR="00704A51" w:rsidRPr="004F2E2F" w:rsidRDefault="00704A51" w:rsidP="00704A51">
            <w:pPr>
              <w:pStyle w:val="TAH"/>
              <w:rPr>
                <w:ins w:id="43" w:author="伏木 雅(SB 渉外本部)" w:date="2022-07-13T11:19:00Z"/>
                <w:b w:val="0"/>
                <w:lang w:val="en-US" w:eastAsia="ja-JP"/>
              </w:rPr>
            </w:pPr>
            <w:ins w:id="44" w:author="伏木 雅(SB 渉外本部)" w:date="2022-07-13T11:19:00Z">
              <w:r w:rsidRPr="004F2E2F">
                <w:rPr>
                  <w:rFonts w:hint="eastAsia"/>
                  <w:b w:val="0"/>
                  <w:lang w:val="en-US" w:eastAsia="ja-JP"/>
                </w:rPr>
                <w:t>D</w:t>
              </w:r>
              <w:r w:rsidRPr="004F2E2F">
                <w:rPr>
                  <w:b w:val="0"/>
                  <w:lang w:val="en-US" w:eastAsia="ja-JP"/>
                </w:rPr>
                <w:t>C_n28A-n77A</w:t>
              </w:r>
            </w:ins>
          </w:p>
          <w:p w14:paraId="5E736722" w14:textId="4DEC3F45" w:rsidR="00704A51" w:rsidRPr="004F2E2F" w:rsidRDefault="00704A51" w:rsidP="00704A51">
            <w:pPr>
              <w:pStyle w:val="TAC"/>
              <w:rPr>
                <w:ins w:id="45" w:author="伏木 雅(SB 渉外本部)" w:date="2022-07-13T11:17:00Z"/>
                <w:rFonts w:eastAsia="游明朝"/>
                <w:lang w:val="en-US"/>
              </w:rPr>
            </w:pPr>
            <w:ins w:id="46" w:author="伏木 雅(SB 渉外本部)" w:date="2022-07-13T11:19:00Z">
              <w:r w:rsidRPr="004F2E2F">
                <w:rPr>
                  <w:rFonts w:hint="eastAsia"/>
                  <w:lang w:val="en-US" w:eastAsia="ja-JP"/>
                </w:rPr>
                <w:t>D</w:t>
              </w:r>
              <w:r w:rsidRPr="004F2E2F">
                <w:rPr>
                  <w:lang w:val="en-US" w:eastAsia="ja-JP"/>
                </w:rPr>
                <w:t>C_n41A-n77A</w:t>
              </w:r>
            </w:ins>
          </w:p>
        </w:tc>
      </w:tr>
      <w:tr w:rsidR="00704A51" w14:paraId="3ABEC32E" w14:textId="77777777" w:rsidTr="004F2E2F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7381" w14:textId="77777777" w:rsidR="00704A51" w:rsidRDefault="00704A51" w:rsidP="00704A51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/>
                <w:lang w:val="en-US" w:eastAsia="ja-JP"/>
              </w:rPr>
              <w:t>DC_n1A-n28A-n77A-n79A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B9FC" w14:textId="77777777" w:rsidR="00704A51" w:rsidRDefault="00704A51" w:rsidP="00704A51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DC_n1A-n28A</w:t>
            </w:r>
          </w:p>
          <w:p w14:paraId="2BCED323" w14:textId="77777777" w:rsidR="00704A51" w:rsidRDefault="00704A51" w:rsidP="00704A51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DC_n1A-n77A</w:t>
            </w:r>
          </w:p>
          <w:p w14:paraId="3886BBCF" w14:textId="77777777" w:rsidR="00704A51" w:rsidRDefault="00704A51" w:rsidP="00704A51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DC_n1A-n79A</w:t>
            </w:r>
          </w:p>
          <w:p w14:paraId="23DFC2BA" w14:textId="77777777" w:rsidR="00704A51" w:rsidRDefault="00704A51" w:rsidP="00704A51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DC_n28A-n77A</w:t>
            </w:r>
          </w:p>
          <w:p w14:paraId="5A3E1AD5" w14:textId="77777777" w:rsidR="00704A51" w:rsidRDefault="00704A51" w:rsidP="00704A51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DC_n28A-n79A</w:t>
            </w:r>
          </w:p>
          <w:p w14:paraId="1B983F3D" w14:textId="77777777" w:rsidR="00704A51" w:rsidRDefault="00704A51" w:rsidP="00704A51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DC_n77A-n79A</w:t>
            </w:r>
          </w:p>
        </w:tc>
      </w:tr>
      <w:tr w:rsidR="00704A51" w14:paraId="49CD5217" w14:textId="77777777" w:rsidTr="004F2E2F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8225" w14:textId="77777777" w:rsidR="00704A51" w:rsidRDefault="00704A51" w:rsidP="00704A51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/>
                <w:lang w:val="en-US" w:eastAsia="ja-JP"/>
              </w:rPr>
              <w:t>DC_n3A-n28A-n41A-n77A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9564" w14:textId="77777777" w:rsidR="00704A51" w:rsidRDefault="00704A51" w:rsidP="00704A51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/>
                <w:lang w:val="en-US" w:eastAsia="ja-JP"/>
              </w:rPr>
              <w:t>DC_n3A-n28A</w:t>
            </w:r>
          </w:p>
          <w:p w14:paraId="6E0AEFE6" w14:textId="77777777" w:rsidR="00704A51" w:rsidRDefault="00704A51" w:rsidP="00704A51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/>
                <w:lang w:val="en-US" w:eastAsia="ja-JP"/>
              </w:rPr>
              <w:t>DC_n3A-n41A</w:t>
            </w:r>
          </w:p>
          <w:p w14:paraId="34A22AD7" w14:textId="77777777" w:rsidR="00704A51" w:rsidRDefault="00704A51" w:rsidP="00704A51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/>
                <w:lang w:val="en-US" w:eastAsia="ja-JP"/>
              </w:rPr>
              <w:t>DC_n3A-n77A</w:t>
            </w:r>
          </w:p>
          <w:p w14:paraId="4C523D51" w14:textId="77777777" w:rsidR="00704A51" w:rsidRDefault="00704A51" w:rsidP="00704A51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/>
                <w:lang w:val="en-US" w:eastAsia="ja-JP"/>
              </w:rPr>
              <w:t>DC_n28A-n41A</w:t>
            </w:r>
          </w:p>
          <w:p w14:paraId="0A0723A5" w14:textId="77777777" w:rsidR="00704A51" w:rsidRDefault="00704A51" w:rsidP="00704A51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/>
                <w:lang w:val="en-US" w:eastAsia="ja-JP"/>
              </w:rPr>
              <w:t>DC_n28A-n77A</w:t>
            </w:r>
          </w:p>
          <w:p w14:paraId="4EEF34E7" w14:textId="77777777" w:rsidR="00704A51" w:rsidRDefault="00704A51" w:rsidP="00704A51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 w:eastAsia="ja-JP"/>
              </w:rPr>
              <w:t>DC_n41A-n77A</w:t>
            </w:r>
          </w:p>
        </w:tc>
      </w:tr>
      <w:tr w:rsidR="00704A51" w14:paraId="3B3F5D96" w14:textId="77777777" w:rsidTr="004F2E2F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23D4" w14:textId="77777777" w:rsidR="00704A51" w:rsidRDefault="00704A51" w:rsidP="00704A51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/>
                <w:lang w:val="en-US" w:eastAsia="ja-JP"/>
              </w:rPr>
              <w:t>DC_n3A-n28A-n77A-n79A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764D" w14:textId="77777777" w:rsidR="00704A51" w:rsidRDefault="00704A51" w:rsidP="00704A51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DC_n3A-n28A</w:t>
            </w:r>
          </w:p>
          <w:p w14:paraId="46512C3B" w14:textId="77777777" w:rsidR="00704A51" w:rsidRDefault="00704A51" w:rsidP="00704A51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DC_n3A-n77A</w:t>
            </w:r>
          </w:p>
          <w:p w14:paraId="331ABF7B" w14:textId="77777777" w:rsidR="00704A51" w:rsidRDefault="00704A51" w:rsidP="00704A51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DC_n3A-n79A</w:t>
            </w:r>
          </w:p>
          <w:p w14:paraId="2430A8AD" w14:textId="77777777" w:rsidR="00704A51" w:rsidRDefault="00704A51" w:rsidP="00704A51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DC_n28A-n77A</w:t>
            </w:r>
          </w:p>
          <w:p w14:paraId="79C3CA43" w14:textId="77777777" w:rsidR="00704A51" w:rsidRDefault="00704A51" w:rsidP="00704A51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DC_n28A-n79A</w:t>
            </w:r>
          </w:p>
          <w:p w14:paraId="67336F3D" w14:textId="77777777" w:rsidR="00704A51" w:rsidRDefault="00704A51" w:rsidP="00704A51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/>
                <w:lang w:val="en-US"/>
              </w:rPr>
              <w:t>DC_n77A-n79A</w:t>
            </w:r>
          </w:p>
        </w:tc>
      </w:tr>
      <w:tr w:rsidR="00704A51" w14:paraId="1FB8573E" w14:textId="77777777" w:rsidTr="004F2E2F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28F3" w14:textId="77777777" w:rsidR="00704A51" w:rsidRDefault="00704A51" w:rsidP="00704A51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rFonts w:eastAsia="游明朝"/>
                <w:lang w:val="en-US" w:eastAsia="ja-JP"/>
              </w:rPr>
              <w:t>DC_n3A-n28A-n77(2A)-n79A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A381" w14:textId="77777777" w:rsidR="00704A51" w:rsidRDefault="00704A51" w:rsidP="00704A51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DC_n3A-n28A</w:t>
            </w:r>
          </w:p>
          <w:p w14:paraId="62C672AA" w14:textId="77777777" w:rsidR="00704A51" w:rsidRDefault="00704A51" w:rsidP="00704A51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DC_n3A-n77A</w:t>
            </w:r>
          </w:p>
          <w:p w14:paraId="7229C5B0" w14:textId="77777777" w:rsidR="00704A51" w:rsidRDefault="00704A51" w:rsidP="00704A51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DC_n3A-n79A</w:t>
            </w:r>
          </w:p>
          <w:p w14:paraId="4791DA49" w14:textId="77777777" w:rsidR="00704A51" w:rsidRDefault="00704A51" w:rsidP="00704A51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DC_n28A-n77A</w:t>
            </w:r>
          </w:p>
          <w:p w14:paraId="41700B58" w14:textId="77777777" w:rsidR="00704A51" w:rsidRDefault="00704A51" w:rsidP="00704A51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DC_n28A-n79A</w:t>
            </w:r>
          </w:p>
          <w:p w14:paraId="02700D3C" w14:textId="77777777" w:rsidR="00704A51" w:rsidRDefault="00704A51" w:rsidP="00704A51">
            <w:pPr>
              <w:pStyle w:val="TAC"/>
              <w:rPr>
                <w:rFonts w:eastAsia="游明朝"/>
                <w:lang w:val="en-US"/>
              </w:rPr>
            </w:pPr>
            <w:r>
              <w:rPr>
                <w:rFonts w:eastAsia="游明朝"/>
                <w:lang w:val="en-US"/>
              </w:rPr>
              <w:t>DC_n77A-n79A</w:t>
            </w:r>
          </w:p>
        </w:tc>
      </w:tr>
    </w:tbl>
    <w:p w14:paraId="7DF7B1F3" w14:textId="77777777" w:rsidR="004F2E2F" w:rsidRDefault="004F2E2F" w:rsidP="004F2E2F"/>
    <w:p w14:paraId="103664F1" w14:textId="77777777" w:rsidR="006D7C4B" w:rsidRPr="004F2E2F" w:rsidRDefault="006D7C4B" w:rsidP="006D7C4B">
      <w:pPr>
        <w:rPr>
          <w:noProof/>
        </w:rPr>
      </w:pPr>
    </w:p>
    <w:p w14:paraId="11CB3570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lastRenderedPageBreak/>
        <w:t>[Unaffected parts omitted]</w:t>
      </w:r>
    </w:p>
    <w:sectPr w:rsidR="006D7C4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D30A8" w14:textId="77777777" w:rsidR="00F809D7" w:rsidRDefault="00F809D7">
      <w:r>
        <w:separator/>
      </w:r>
    </w:p>
  </w:endnote>
  <w:endnote w:type="continuationSeparator" w:id="0">
    <w:p w14:paraId="42899F3A" w14:textId="77777777" w:rsidR="00F809D7" w:rsidRDefault="00F8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E7B39" w14:textId="77777777" w:rsidR="00F809D7" w:rsidRDefault="00F809D7">
      <w:r>
        <w:separator/>
      </w:r>
    </w:p>
  </w:footnote>
  <w:footnote w:type="continuationSeparator" w:id="0">
    <w:p w14:paraId="580D9155" w14:textId="77777777" w:rsidR="00F809D7" w:rsidRDefault="00F80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912C46"/>
    <w:multiLevelType w:val="hybridMultilevel"/>
    <w:tmpl w:val="C5168800"/>
    <w:lvl w:ilvl="0" w:tplc="A2A40B32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伏木 雅(SB 渉外本部)">
    <w15:presenceInfo w15:providerId="AD" w15:userId="S::fushikim18@g.softbank.co.jp::5b231f5d-1463-413a-a717-5a1f66051f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1D3"/>
    <w:rsid w:val="000A6394"/>
    <w:rsid w:val="000B7FED"/>
    <w:rsid w:val="000C038A"/>
    <w:rsid w:val="000C6598"/>
    <w:rsid w:val="000D44B3"/>
    <w:rsid w:val="000F18A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84C"/>
    <w:rsid w:val="003609EF"/>
    <w:rsid w:val="0036231A"/>
    <w:rsid w:val="00374DD4"/>
    <w:rsid w:val="003C589F"/>
    <w:rsid w:val="003E1A36"/>
    <w:rsid w:val="00410371"/>
    <w:rsid w:val="004242F1"/>
    <w:rsid w:val="00493E68"/>
    <w:rsid w:val="004B75B7"/>
    <w:rsid w:val="004F2E2F"/>
    <w:rsid w:val="005141D9"/>
    <w:rsid w:val="0051580D"/>
    <w:rsid w:val="00547111"/>
    <w:rsid w:val="00592D74"/>
    <w:rsid w:val="005E2C44"/>
    <w:rsid w:val="00621188"/>
    <w:rsid w:val="00625598"/>
    <w:rsid w:val="006257ED"/>
    <w:rsid w:val="00653DE4"/>
    <w:rsid w:val="00665C47"/>
    <w:rsid w:val="00695808"/>
    <w:rsid w:val="006B46FB"/>
    <w:rsid w:val="006D4C24"/>
    <w:rsid w:val="006D7C4B"/>
    <w:rsid w:val="006E21FB"/>
    <w:rsid w:val="00704A51"/>
    <w:rsid w:val="00717D66"/>
    <w:rsid w:val="00792342"/>
    <w:rsid w:val="007977A8"/>
    <w:rsid w:val="007B512A"/>
    <w:rsid w:val="007C2097"/>
    <w:rsid w:val="007D6A07"/>
    <w:rsid w:val="007F7259"/>
    <w:rsid w:val="008040A8"/>
    <w:rsid w:val="008279FA"/>
    <w:rsid w:val="0084356D"/>
    <w:rsid w:val="008626E7"/>
    <w:rsid w:val="00867434"/>
    <w:rsid w:val="00870EE7"/>
    <w:rsid w:val="008863B9"/>
    <w:rsid w:val="008A45A6"/>
    <w:rsid w:val="008D3CCC"/>
    <w:rsid w:val="008F3789"/>
    <w:rsid w:val="008F686C"/>
    <w:rsid w:val="009148DE"/>
    <w:rsid w:val="0091657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E24"/>
    <w:rsid w:val="00B258BB"/>
    <w:rsid w:val="00B67B97"/>
    <w:rsid w:val="00B968C8"/>
    <w:rsid w:val="00BA3EC5"/>
    <w:rsid w:val="00BA51D9"/>
    <w:rsid w:val="00BB5DFC"/>
    <w:rsid w:val="00BD279D"/>
    <w:rsid w:val="00BD6BB8"/>
    <w:rsid w:val="00C10B52"/>
    <w:rsid w:val="00C66BA2"/>
    <w:rsid w:val="00C870F6"/>
    <w:rsid w:val="00C95985"/>
    <w:rsid w:val="00CC5026"/>
    <w:rsid w:val="00CC68D0"/>
    <w:rsid w:val="00D03F9A"/>
    <w:rsid w:val="00D06D51"/>
    <w:rsid w:val="00D24991"/>
    <w:rsid w:val="00D42D73"/>
    <w:rsid w:val="00D50255"/>
    <w:rsid w:val="00D66520"/>
    <w:rsid w:val="00D84AE9"/>
    <w:rsid w:val="00D855C1"/>
    <w:rsid w:val="00DD3A68"/>
    <w:rsid w:val="00DE34CF"/>
    <w:rsid w:val="00DE5CC4"/>
    <w:rsid w:val="00E016CB"/>
    <w:rsid w:val="00E13F3D"/>
    <w:rsid w:val="00E34898"/>
    <w:rsid w:val="00E87476"/>
    <w:rsid w:val="00EB09B7"/>
    <w:rsid w:val="00EE7D7C"/>
    <w:rsid w:val="00F25D98"/>
    <w:rsid w:val="00F300FB"/>
    <w:rsid w:val="00F809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2E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717D6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17D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17D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17D6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9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4</Pages>
  <Words>604</Words>
  <Characters>3446</Characters>
  <Application>Microsoft Office Word</Application>
  <DocSecurity>0</DocSecurity>
  <Lines>28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伏木 雅(SB 渉外本部)</cp:lastModifiedBy>
  <cp:revision>21</cp:revision>
  <cp:lastPrinted>1899-12-31T23:00:00Z</cp:lastPrinted>
  <dcterms:created xsi:type="dcterms:W3CDTF">2020-02-03T08:32:00Z</dcterms:created>
  <dcterms:modified xsi:type="dcterms:W3CDTF">2022-08-10T01:48:00Z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